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D505" w14:textId="469696A7" w:rsidR="008234D1" w:rsidRDefault="008234D1" w:rsidP="008234D1">
      <w:pPr>
        <w:pStyle w:val="CRCoverPage"/>
        <w:tabs>
          <w:tab w:val="right" w:pos="9639"/>
        </w:tabs>
        <w:spacing w:after="0"/>
        <w:rPr>
          <w:b/>
          <w:noProof/>
          <w:sz w:val="24"/>
        </w:rPr>
      </w:pPr>
      <w:r>
        <w:rPr>
          <w:b/>
          <w:noProof/>
          <w:sz w:val="24"/>
        </w:rPr>
        <w:t>3GPP TSG-SA WG6 Meeting#67</w:t>
      </w:r>
      <w:r>
        <w:rPr>
          <w:b/>
          <w:noProof/>
          <w:sz w:val="24"/>
        </w:rPr>
        <w:tab/>
      </w:r>
      <w:r w:rsidRPr="008234D1">
        <w:rPr>
          <w:rFonts w:cs="Arial"/>
          <w:b/>
          <w:i/>
          <w:noProof/>
          <w:sz w:val="28"/>
        </w:rPr>
        <w:t>S6-252173</w:t>
      </w:r>
    </w:p>
    <w:p w14:paraId="1A75D63E" w14:textId="3DC463D6"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FA5DCC">
        <w:rPr>
          <w:b/>
          <w:noProof/>
          <w:sz w:val="24"/>
        </w:rPr>
        <w:t>2xyz</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3A4BA02" w:rsidR="001E41F3" w:rsidRPr="008234D1" w:rsidRDefault="00807333" w:rsidP="008234D1">
            <w:pPr>
              <w:pStyle w:val="CRCoverPage"/>
              <w:spacing w:after="0"/>
              <w:ind w:right="140"/>
              <w:jc w:val="center"/>
              <w:rPr>
                <w:rFonts w:cs="Arial"/>
                <w:b/>
                <w:noProof/>
                <w:sz w:val="28"/>
              </w:rPr>
            </w:pPr>
            <w:r w:rsidRPr="008234D1">
              <w:rPr>
                <w:rFonts w:cs="Arial"/>
                <w:b/>
                <w:noProof/>
                <w:sz w:val="28"/>
              </w:rPr>
              <w:t>23.</w:t>
            </w:r>
            <w:r w:rsidR="00402C6C" w:rsidRPr="008234D1">
              <w:rPr>
                <w:rFonts w:cs="Arial"/>
                <w:b/>
                <w:noProof/>
                <w:sz w:val="28"/>
              </w:rPr>
              <w:t>946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1B87C8E" w:rsidR="001E41F3" w:rsidRPr="008234D1" w:rsidRDefault="008234D1" w:rsidP="008234D1">
            <w:pPr>
              <w:pStyle w:val="CRCoverPage"/>
              <w:spacing w:after="0"/>
              <w:jc w:val="center"/>
              <w:rPr>
                <w:rFonts w:cs="Arial"/>
                <w:b/>
                <w:noProof/>
                <w:sz w:val="28"/>
              </w:rPr>
            </w:pPr>
            <w:r w:rsidRPr="008234D1">
              <w:rPr>
                <w:rFonts w:cs="Arial"/>
                <w:b/>
                <w:noProof/>
                <w:sz w:val="28"/>
              </w:rPr>
              <w:t>0010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7980E3C" w:rsidR="001E41F3" w:rsidRPr="008234D1" w:rsidRDefault="008234D1" w:rsidP="008234D1">
            <w:pPr>
              <w:pStyle w:val="CRCoverPage"/>
              <w:spacing w:after="0"/>
              <w:jc w:val="center"/>
              <w:rPr>
                <w:rFonts w:cs="Arial"/>
                <w:b/>
                <w:noProof/>
                <w:sz w:val="28"/>
              </w:rPr>
            </w:pPr>
            <w:r w:rsidRPr="008234D1">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3703514" w:rsidR="001E41F3" w:rsidRPr="008234D1" w:rsidRDefault="00607BB0" w:rsidP="008234D1">
            <w:pPr>
              <w:pStyle w:val="CRCoverPage"/>
              <w:spacing w:after="0"/>
              <w:jc w:val="center"/>
              <w:rPr>
                <w:rFonts w:cs="Arial"/>
                <w:b/>
                <w:noProof/>
                <w:sz w:val="28"/>
                <w:highlight w:val="yellow"/>
              </w:rPr>
            </w:pPr>
            <w:r w:rsidRPr="0041057E">
              <w:rPr>
                <w:rFonts w:cs="Arial"/>
                <w:b/>
                <w:noProof/>
                <w:sz w:val="28"/>
              </w:rPr>
              <w:t>1</w:t>
            </w:r>
            <w:r w:rsidR="00334116" w:rsidRPr="0041057E">
              <w:rPr>
                <w:rFonts w:cs="Arial"/>
                <w:b/>
                <w:noProof/>
                <w:sz w:val="28"/>
              </w:rPr>
              <w:t>8</w:t>
            </w:r>
            <w:r w:rsidRPr="0041057E">
              <w:rPr>
                <w:rFonts w:cs="Arial"/>
                <w:b/>
                <w:noProof/>
                <w:sz w:val="28"/>
              </w:rPr>
              <w:t>.</w:t>
            </w:r>
            <w:r w:rsidR="00334116" w:rsidRPr="0041057E">
              <w:rPr>
                <w:rFonts w:cs="Arial"/>
                <w:b/>
                <w:noProof/>
                <w:sz w:val="28"/>
              </w:rPr>
              <w:t>1</w:t>
            </w:r>
            <w:r w:rsidRPr="0041057E">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79BB0D8" w:rsidR="001E41F3" w:rsidRPr="00AB1260" w:rsidRDefault="006D5C2A" w:rsidP="00223F88">
            <w:pPr>
              <w:pStyle w:val="CRCoverPage"/>
              <w:spacing w:after="0"/>
              <w:ind w:left="100"/>
              <w:rPr>
                <w:noProof/>
              </w:rPr>
            </w:pPr>
            <w:r>
              <w:rPr>
                <w:noProof/>
              </w:rPr>
              <w:t xml:space="preserve">CAPIF </w:t>
            </w:r>
            <w:r w:rsidR="00EA20BA">
              <w:rPr>
                <w:noProof/>
              </w:rPr>
              <w:t>functional</w:t>
            </w:r>
            <w:r>
              <w:rPr>
                <w:noProof/>
              </w:rPr>
              <w:t xml:space="preserve"> models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B858011" w:rsidR="001E41F3" w:rsidRPr="00AB1260" w:rsidRDefault="009E6C75">
            <w:pPr>
              <w:pStyle w:val="CRCoverPage"/>
              <w:spacing w:after="0"/>
              <w:ind w:left="100"/>
              <w:rPr>
                <w:noProof/>
              </w:rPr>
            </w:pPr>
            <w:r>
              <w:t>CAPIF</w:t>
            </w:r>
            <w:r w:rsidR="00E13BFA">
              <w:t>_</w:t>
            </w:r>
            <w:r w:rsidR="002205CF">
              <w:t>EXT</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8234D1" w:rsidRDefault="00072B5A" w:rsidP="00072B5A">
            <w:pPr>
              <w:pStyle w:val="CRCoverPage"/>
              <w:spacing w:after="0"/>
              <w:ind w:right="-609"/>
              <w:rPr>
                <w:b/>
                <w:noProof/>
                <w:highlight w:val="yellow"/>
              </w:rPr>
            </w:pPr>
            <w:r w:rsidRPr="0041057E">
              <w:t xml:space="preserve"> </w:t>
            </w:r>
            <w:r w:rsidR="00300704" w:rsidRPr="0041057E">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234D1" w:rsidRDefault="00072B5A" w:rsidP="00072B5A">
            <w:pPr>
              <w:pStyle w:val="CRCoverPage"/>
              <w:spacing w:after="0"/>
              <w:rPr>
                <w:noProof/>
                <w:highlight w:val="yellow"/>
              </w:rPr>
            </w:pPr>
            <w:r w:rsidRPr="0041057E">
              <w:t xml:space="preserve"> Rel-1</w:t>
            </w:r>
            <w:r w:rsidR="00A864DF" w:rsidRPr="0041057E">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A60EC88" w14:textId="70B9F69E" w:rsidR="00631130" w:rsidRDefault="00EA20BA" w:rsidP="00CC5010">
            <w:pPr>
              <w:pStyle w:val="CRCoverPage"/>
              <w:rPr>
                <w:lang w:val="en-US" w:eastAsia="zh-CN"/>
              </w:rPr>
            </w:pPr>
            <w:r>
              <w:rPr>
                <w:lang w:val="en-US" w:eastAsia="zh-CN"/>
              </w:rPr>
              <w:t>TS 23.222 v</w:t>
            </w:r>
            <w:r w:rsidR="00D13AA8">
              <w:rPr>
                <w:lang w:val="en-US" w:eastAsia="zh-CN"/>
              </w:rPr>
              <w:t>18.7</w:t>
            </w:r>
            <w:r w:rsidR="00AB0AF4">
              <w:rPr>
                <w:lang w:val="en-US" w:eastAsia="zh-CN"/>
              </w:rPr>
              <w:t>.</w:t>
            </w:r>
            <w:r w:rsidR="00D13AA8">
              <w:rPr>
                <w:lang w:val="en-US" w:eastAsia="zh-CN"/>
              </w:rPr>
              <w:t>0 specifies the support of the following functional models:</w:t>
            </w:r>
          </w:p>
          <w:p w14:paraId="10756B69" w14:textId="6A852169" w:rsidR="00D13AA8" w:rsidRDefault="00493B3C" w:rsidP="00493B3C">
            <w:pPr>
              <w:pStyle w:val="CRCoverPage"/>
              <w:numPr>
                <w:ilvl w:val="0"/>
                <w:numId w:val="20"/>
              </w:numPr>
              <w:rPr>
                <w:lang w:val="en-US" w:eastAsia="zh-CN"/>
              </w:rPr>
            </w:pPr>
            <w:r>
              <w:rPr>
                <w:lang w:val="en-US" w:eastAsia="zh-CN"/>
              </w:rPr>
              <w:t>6.2.0 Functional model description for CAPIF</w:t>
            </w:r>
          </w:p>
          <w:p w14:paraId="43109145" w14:textId="75789FE0" w:rsidR="00493B3C" w:rsidRDefault="00493B3C" w:rsidP="00493B3C">
            <w:pPr>
              <w:pStyle w:val="CRCoverPage"/>
              <w:numPr>
                <w:ilvl w:val="0"/>
                <w:numId w:val="20"/>
              </w:numPr>
              <w:rPr>
                <w:lang w:val="en-US" w:eastAsia="zh-CN"/>
              </w:rPr>
            </w:pPr>
            <w:r>
              <w:rPr>
                <w:lang w:val="en-US" w:eastAsia="zh-CN"/>
              </w:rPr>
              <w:t xml:space="preserve">6.2.1 Functional model description to support </w:t>
            </w:r>
            <w:r w:rsidR="00A27E15">
              <w:rPr>
                <w:lang w:val="en-US" w:eastAsia="zh-CN"/>
              </w:rPr>
              <w:t>3</w:t>
            </w:r>
            <w:r w:rsidR="00A27E15" w:rsidRPr="00A27E15">
              <w:rPr>
                <w:vertAlign w:val="superscript"/>
                <w:lang w:val="en-US" w:eastAsia="zh-CN"/>
              </w:rPr>
              <w:t>rd</w:t>
            </w:r>
            <w:r w:rsidR="00A27E15">
              <w:rPr>
                <w:lang w:val="en-US" w:eastAsia="zh-CN"/>
              </w:rPr>
              <w:t xml:space="preserve"> party API providers</w:t>
            </w:r>
          </w:p>
          <w:p w14:paraId="46E41CC7" w14:textId="25843F85" w:rsidR="00A27E15" w:rsidRDefault="00A27E15" w:rsidP="00493B3C">
            <w:pPr>
              <w:pStyle w:val="CRCoverPage"/>
              <w:numPr>
                <w:ilvl w:val="0"/>
                <w:numId w:val="20"/>
              </w:numPr>
              <w:rPr>
                <w:lang w:val="en-US" w:eastAsia="zh-CN"/>
              </w:rPr>
            </w:pPr>
            <w:r>
              <w:rPr>
                <w:lang w:val="en-US" w:eastAsia="zh-CN"/>
              </w:rPr>
              <w:t>6.2.2</w:t>
            </w:r>
            <w:r w:rsidR="00BF687E">
              <w:rPr>
                <w:lang w:val="en-US" w:eastAsia="zh-CN"/>
              </w:rPr>
              <w:t xml:space="preserve"> Functional model description to support CAPIF interconnection</w:t>
            </w:r>
          </w:p>
          <w:p w14:paraId="498E6FB6" w14:textId="7105A29A" w:rsidR="00BF687E" w:rsidRDefault="00BF687E" w:rsidP="00493B3C">
            <w:pPr>
              <w:pStyle w:val="CRCoverPage"/>
              <w:numPr>
                <w:ilvl w:val="0"/>
                <w:numId w:val="20"/>
              </w:numPr>
              <w:rPr>
                <w:lang w:val="en-US" w:eastAsia="zh-CN"/>
              </w:rPr>
            </w:pPr>
            <w:r>
              <w:rPr>
                <w:lang w:val="en-US" w:eastAsia="zh-CN"/>
              </w:rPr>
              <w:t>6.2.3 Functional model description to support RNAA</w:t>
            </w:r>
          </w:p>
          <w:p w14:paraId="58B85D10" w14:textId="77777777" w:rsidR="00612CC0" w:rsidRDefault="00612CC0" w:rsidP="00BF687E">
            <w:pPr>
              <w:pStyle w:val="CRCoverPage"/>
              <w:rPr>
                <w:lang w:val="en-US" w:eastAsia="zh-CN"/>
              </w:rPr>
            </w:pPr>
          </w:p>
          <w:p w14:paraId="54AA8DCF" w14:textId="1BFF9FD8" w:rsidR="00BF687E" w:rsidRDefault="00BF687E" w:rsidP="00BF687E">
            <w:pPr>
              <w:pStyle w:val="CRCoverPage"/>
              <w:rPr>
                <w:lang w:val="en-US" w:eastAsia="zh-CN"/>
              </w:rPr>
            </w:pPr>
            <w:r>
              <w:rPr>
                <w:lang w:val="en-US" w:eastAsia="zh-CN"/>
              </w:rPr>
              <w:t>Th</w:t>
            </w:r>
            <w:r w:rsidR="00E6416A">
              <w:rPr>
                <w:lang w:val="en-US" w:eastAsia="zh-CN"/>
              </w:rPr>
              <w:t>ese</w:t>
            </w:r>
            <w:r>
              <w:rPr>
                <w:lang w:val="en-US" w:eastAsia="zh-CN"/>
              </w:rPr>
              <w:t xml:space="preserve"> functional models are currently covered in TR 23.946</w:t>
            </w:r>
            <w:r w:rsidR="007A22A3">
              <w:rPr>
                <w:lang w:val="en-US" w:eastAsia="zh-CN"/>
              </w:rPr>
              <w:t xml:space="preserve">, in clause </w:t>
            </w:r>
            <w:r w:rsidR="00094E2B">
              <w:rPr>
                <w:lang w:val="en-US" w:eastAsia="zh-CN"/>
              </w:rPr>
              <w:t>4.2 and 4.4, but the functional model for CAPIF interconnection is missing, and the references to the clauses in TS 23</w:t>
            </w:r>
            <w:r w:rsidR="0050410A">
              <w:rPr>
                <w:lang w:val="en-US" w:eastAsia="zh-CN"/>
              </w:rPr>
              <w:t>.222 where the functional models are described are also missing.</w:t>
            </w:r>
          </w:p>
          <w:p w14:paraId="708AA7DE" w14:textId="6D7CEFA5" w:rsidR="00526295" w:rsidRPr="005F041D" w:rsidRDefault="00526295" w:rsidP="006C0942">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180BE8FB" w:rsidR="009A00E3" w:rsidRPr="00A82E3C" w:rsidRDefault="0026580E" w:rsidP="00A82E3C">
            <w:pPr>
              <w:pStyle w:val="ListParagraph"/>
              <w:numPr>
                <w:ilvl w:val="0"/>
                <w:numId w:val="19"/>
              </w:numPr>
              <w:rPr>
                <w:rFonts w:ascii="Arial" w:eastAsia="SimSun" w:hAnsi="Arial"/>
                <w:lang w:val="en-US" w:eastAsia="zh-CN"/>
              </w:rPr>
            </w:pPr>
            <w:r>
              <w:rPr>
                <w:rFonts w:ascii="Arial" w:eastAsia="SimSun" w:hAnsi="Arial"/>
                <w:lang w:val="en-US" w:eastAsia="zh-CN"/>
              </w:rPr>
              <w:t xml:space="preserve">Include </w:t>
            </w:r>
            <w:r w:rsidR="0050410A">
              <w:rPr>
                <w:rFonts w:ascii="Arial" w:eastAsia="SimSun" w:hAnsi="Arial"/>
                <w:lang w:val="en-US" w:eastAsia="zh-CN"/>
              </w:rPr>
              <w:t xml:space="preserve">in clause </w:t>
            </w:r>
            <w:r w:rsidR="00224AF0">
              <w:rPr>
                <w:rFonts w:ascii="Arial" w:eastAsia="SimSun" w:hAnsi="Arial"/>
                <w:lang w:val="en-US" w:eastAsia="zh-CN"/>
              </w:rPr>
              <w:t>4.2 the link with the CAPIF functional models specified in TS 23.222</w:t>
            </w:r>
            <w:r w:rsidR="00837475">
              <w:rPr>
                <w:rFonts w:ascii="Arial" w:eastAsia="SimSun" w:hAnsi="Arial"/>
                <w:lang w:val="en-US" w:eastAsia="zh-CN"/>
              </w:rPr>
              <w:t xml:space="preserve"> and with clause 4.4.</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0C422" w:rsidR="00FA4296" w:rsidRPr="00AB1260" w:rsidRDefault="00B33EC4" w:rsidP="003E2BB9">
            <w:pPr>
              <w:pStyle w:val="CRCoverPage"/>
              <w:spacing w:after="0"/>
              <w:rPr>
                <w:noProof/>
                <w:lang w:eastAsia="zh-CN"/>
              </w:rPr>
            </w:pPr>
            <w:r>
              <w:rPr>
                <w:noProof/>
                <w:lang w:eastAsia="zh-CN"/>
              </w:rPr>
              <w:t>Inco</w:t>
            </w:r>
            <w:r w:rsidR="00EE50B2">
              <w:rPr>
                <w:noProof/>
                <w:lang w:eastAsia="zh-CN"/>
              </w:rPr>
              <w:t xml:space="preserve">mplete definition of </w:t>
            </w:r>
            <w:r w:rsidR="00837475">
              <w:rPr>
                <w:noProof/>
                <w:lang w:eastAsia="zh-CN"/>
              </w:rPr>
              <w:t>CAPIF functional models in Rel-18</w:t>
            </w:r>
            <w:r w:rsidR="002E4A49">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8AB95" w:rsidR="00640DB1" w:rsidRPr="00AB1260" w:rsidRDefault="00334116" w:rsidP="004C19CA">
            <w:pPr>
              <w:pStyle w:val="CRCoverPage"/>
              <w:spacing w:after="0"/>
              <w:ind w:left="100"/>
              <w:rPr>
                <w:noProof/>
                <w:lang w:eastAsia="zh-CN"/>
              </w:rPr>
            </w:pPr>
            <w:r>
              <w:rPr>
                <w:noProof/>
                <w:lang w:eastAsia="zh-CN"/>
              </w:rPr>
              <w:t>4</w:t>
            </w:r>
            <w:r w:rsidR="004B7AB0">
              <w:rPr>
                <w:noProof/>
                <w:lang w:eastAsia="zh-CN"/>
              </w:rPr>
              <w:t>.2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18469E8" w14:textId="77777777" w:rsidR="00C55372" w:rsidRDefault="00C55372" w:rsidP="00C55372">
      <w:pPr>
        <w:pStyle w:val="Heading2"/>
      </w:pPr>
      <w:bookmarkStart w:id="8" w:name="_Toc28009642"/>
      <w:bookmarkStart w:id="9" w:name="_Toc34061760"/>
      <w:bookmarkStart w:id="10" w:name="_Toc36036516"/>
      <w:bookmarkStart w:id="11" w:name="_Toc43284755"/>
      <w:bookmarkStart w:id="12" w:name="_Toc45132534"/>
      <w:bookmarkStart w:id="13" w:name="_Toc51193228"/>
      <w:bookmarkStart w:id="14" w:name="_Toc51760427"/>
      <w:bookmarkStart w:id="15" w:name="_Toc59014877"/>
      <w:bookmarkStart w:id="16" w:name="_Toc59015393"/>
      <w:bookmarkStart w:id="17" w:name="_Toc68165435"/>
      <w:bookmarkStart w:id="18" w:name="_Toc83229531"/>
      <w:bookmarkStart w:id="19" w:name="_Toc90648730"/>
      <w:bookmarkStart w:id="20" w:name="_Toc105593622"/>
      <w:bookmarkStart w:id="21" w:name="_Toc114209336"/>
      <w:bookmarkStart w:id="22" w:name="_Toc138681196"/>
      <w:bookmarkStart w:id="23" w:name="_Toc144228558"/>
      <w:bookmarkStart w:id="24" w:name="_Toc193749205"/>
      <w:bookmarkStart w:id="25" w:name="_Toc155356282"/>
      <w:bookmarkStart w:id="26" w:name="_Toc155356217"/>
      <w:r>
        <w:t>4.2</w:t>
      </w:r>
      <w: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Functional Architecture</w:t>
      </w:r>
      <w:bookmarkEnd w:id="24"/>
    </w:p>
    <w:p w14:paraId="7FDFE4AF" w14:textId="657348DA" w:rsidR="00C55372" w:rsidRDefault="00C55372" w:rsidP="00C55372">
      <w:r>
        <w:t xml:space="preserve">The </w:t>
      </w:r>
      <w:ins w:id="27" w:author="Ericsson Fukuoka r0" w:date="2025-05-09T12:58:00Z">
        <w:r w:rsidR="00994C98">
          <w:rPr>
            <w:lang w:val="en-US"/>
          </w:rPr>
          <w:t>Common API framework (</w:t>
        </w:r>
      </w:ins>
      <w:r>
        <w:t>CAPIF</w:t>
      </w:r>
      <w:ins w:id="28" w:author="Ericsson Fukuoka r0" w:date="2025-05-09T12:58:00Z">
        <w:r w:rsidR="00994C98">
          <w:t>)</w:t>
        </w:r>
      </w:ins>
      <w:r>
        <w:t xml:space="preserve"> functional architecture is specified in </w:t>
      </w:r>
      <w:ins w:id="29" w:author="Ericsson Fukuoka r0" w:date="2025-05-09T12:59:00Z">
        <w:r w:rsidR="00994C98">
          <w:rPr>
            <w:lang w:val="en-US"/>
          </w:rPr>
          <w:t>clause</w:t>
        </w:r>
        <w:r w:rsidR="00994C98">
          <w:t xml:space="preserve"> 6 of </w:t>
        </w:r>
      </w:ins>
      <w:r>
        <w:t xml:space="preserve">3GPP TS 23.222 [2] and consists of CAPIF core function, API Provider Domain Functions and API invoker. CAPIF architecture is based on the well-known Service Oriented Architecture (SOA) design paradigm, where a Service producer (i.e. API provider) </w:t>
      </w:r>
      <w:proofErr w:type="gramStart"/>
      <w:r>
        <w:t>is able to</w:t>
      </w:r>
      <w:proofErr w:type="gramEnd"/>
      <w:r>
        <w:t xml:space="preserve"> publish (1) the offered service APIs which can be discovered (2) by the Service consumers (e.g. API invokers) and further can invoke (3) the discovered service APIs as per the authorization.</w:t>
      </w:r>
    </w:p>
    <w:p w14:paraId="4B551412" w14:textId="77777777" w:rsidR="00C55372" w:rsidRDefault="00C55372" w:rsidP="00C55372">
      <w:pPr>
        <w:pStyle w:val="TH"/>
      </w:pPr>
      <w:r>
        <w:rPr>
          <w:noProof/>
        </w:rPr>
        <w:object w:dxaOrig="5731" w:dyaOrig="4691" w14:anchorId="3ACD8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37.75pt;mso-width-percent:0;mso-height-percent:0;mso-width-percent:0;mso-height-percent:0" o:ole="">
            <v:imagedata r:id="rId12" o:title=""/>
          </v:shape>
          <o:OLEObject Type="Embed" ProgID="Visio.Drawing.15" ShapeID="_x0000_i1025" DrawAspect="Content" ObjectID="_1808558120" r:id="rId13"/>
        </w:object>
      </w:r>
    </w:p>
    <w:p w14:paraId="19EFD22E" w14:textId="77777777" w:rsidR="00C55372" w:rsidRDefault="00C55372" w:rsidP="00C55372">
      <w:pPr>
        <w:pStyle w:val="TF"/>
      </w:pPr>
      <w:r>
        <w:t>Figure 4.2-1: CAPIF based on SOA</w:t>
      </w:r>
    </w:p>
    <w:p w14:paraId="205EE7CF" w14:textId="77777777" w:rsidR="00C55372" w:rsidRDefault="00C55372" w:rsidP="00C55372">
      <w:r>
        <w:t>Figure 4.2-1 provides an illustration of CAPIF based on SOA with the following relationship:</w:t>
      </w:r>
    </w:p>
    <w:p w14:paraId="73EFB368" w14:textId="77777777" w:rsidR="00C55372" w:rsidRDefault="00C55372" w:rsidP="00C55372">
      <w:pPr>
        <w:pStyle w:val="B1"/>
      </w:pPr>
      <w:r>
        <w:t>1.</w:t>
      </w:r>
      <w:r>
        <w:tab/>
        <w:t>The functionalities related to Service Access Controller are supported by CAPIF core function.</w:t>
      </w:r>
    </w:p>
    <w:p w14:paraId="4DC29A5C" w14:textId="77777777" w:rsidR="00C55372" w:rsidRDefault="00C55372" w:rsidP="00C55372">
      <w:pPr>
        <w:pStyle w:val="B1"/>
      </w:pPr>
      <w:r>
        <w:t>2.</w:t>
      </w:r>
      <w:r>
        <w:tab/>
        <w:t>The Service producer is the API Provider Domain Functions.</w:t>
      </w:r>
    </w:p>
    <w:p w14:paraId="3DA8A5BF" w14:textId="77777777" w:rsidR="00C55372" w:rsidRDefault="00C55372" w:rsidP="00C55372">
      <w:pPr>
        <w:pStyle w:val="B1"/>
      </w:pPr>
      <w:r>
        <w:t>3.</w:t>
      </w:r>
      <w:r>
        <w:tab/>
        <w:t>The Service consumer is the API Invoker.</w:t>
      </w:r>
    </w:p>
    <w:p w14:paraId="09EB6090" w14:textId="77777777" w:rsidR="00C55372" w:rsidRDefault="00C55372" w:rsidP="00C55372">
      <w:pPr>
        <w:rPr>
          <w:ins w:id="30" w:author="Ericsson Fukuoka r0" w:date="2025-05-09T12:56:00Z"/>
        </w:rPr>
      </w:pPr>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w:t>
      </w:r>
    </w:p>
    <w:p w14:paraId="2FF1E1A7" w14:textId="77777777" w:rsidR="007B65F6" w:rsidRDefault="008C1ACD" w:rsidP="00C55372">
      <w:pPr>
        <w:rPr>
          <w:ins w:id="31" w:author="Ericsson Fukuoka r0" w:date="2025-05-09T13:08:00Z"/>
          <w:lang w:val="en-US"/>
        </w:rPr>
      </w:pPr>
      <w:ins w:id="32" w:author="Ericsson Fukuoka r0" w:date="2025-05-09T12:57:00Z">
        <w:r>
          <w:rPr>
            <w:lang w:val="en-US"/>
          </w:rPr>
          <w:t xml:space="preserve">The CAPIF functional architecture </w:t>
        </w:r>
      </w:ins>
      <w:ins w:id="33" w:author="Ericsson Fukuoka r0" w:date="2025-05-09T12:59:00Z">
        <w:r w:rsidR="007A6EED">
          <w:rPr>
            <w:lang w:val="en-US"/>
          </w:rPr>
          <w:t xml:space="preserve">supports </w:t>
        </w:r>
      </w:ins>
      <w:ins w:id="34" w:author="Ericsson Fukuoka r0" w:date="2025-05-09T13:00:00Z">
        <w:r w:rsidR="007B65F6">
          <w:rPr>
            <w:lang w:val="en-US"/>
          </w:rPr>
          <w:t>different functional models:</w:t>
        </w:r>
      </w:ins>
    </w:p>
    <w:p w14:paraId="1BB80078" w14:textId="0A9085CA" w:rsidR="00333F57" w:rsidRDefault="00333F57" w:rsidP="00333F57">
      <w:pPr>
        <w:pStyle w:val="B1"/>
        <w:rPr>
          <w:ins w:id="35" w:author="Ericsson Fukuoka r0" w:date="2025-05-09T13:08:00Z"/>
        </w:rPr>
      </w:pPr>
      <w:ins w:id="36" w:author="Ericsson Fukuoka r0" w:date="2025-05-09T13:08:00Z">
        <w:r w:rsidRPr="00333F57">
          <w:rPr>
            <w:lang w:val="en-US"/>
          </w:rPr>
          <w:t>a)</w:t>
        </w:r>
        <w:r>
          <w:rPr>
            <w:lang w:val="en-US"/>
          </w:rPr>
          <w:tab/>
          <w:t xml:space="preserve">The CAPIF functional architecture when the CCF and the API exposure, API publishing and API </w:t>
        </w:r>
        <w:proofErr w:type="spellStart"/>
        <w:r>
          <w:rPr>
            <w:lang w:val="en-US"/>
          </w:rPr>
          <w:t>magement</w:t>
        </w:r>
        <w:proofErr w:type="spellEnd"/>
        <w:r>
          <w:rPr>
            <w:lang w:val="en-US"/>
          </w:rPr>
          <w:t xml:space="preserve"> function of the API provider belong to the PLMN trust domain is described in clause</w:t>
        </w:r>
        <w:r>
          <w:t xml:space="preserve"> 6.2.0 </w:t>
        </w:r>
        <w:r>
          <w:rPr>
            <w:lang w:val="en-US"/>
          </w:rPr>
          <w:t xml:space="preserve">of </w:t>
        </w:r>
        <w:r>
          <w:t>3GPP TS23.222 [2].</w:t>
        </w:r>
      </w:ins>
    </w:p>
    <w:p w14:paraId="76912D52" w14:textId="681F8CFE" w:rsidR="00333F57" w:rsidRDefault="00333F57">
      <w:pPr>
        <w:pStyle w:val="B1"/>
        <w:rPr>
          <w:ins w:id="37" w:author="Ericsson Fukuoka r0" w:date="2025-05-09T13:00:00Z"/>
          <w:lang w:val="en-US"/>
        </w:rPr>
        <w:pPrChange w:id="38" w:author="Ericsson Fukuoka r0" w:date="2025-05-09T13:08:00Z">
          <w:pPr/>
        </w:pPrChange>
      </w:pPr>
      <w:ins w:id="39" w:author="Ericsson Fukuoka r0" w:date="2025-05-09T13:08:00Z">
        <w:r>
          <w:t>b)</w:t>
        </w:r>
        <w:r>
          <w:tab/>
        </w:r>
        <w:r>
          <w:rPr>
            <w:noProof/>
            <w:lang w:val="en-US"/>
          </w:rPr>
          <w:t xml:space="preserve">The </w:t>
        </w:r>
        <w:r>
          <w:rPr>
            <w:lang w:val="en-US"/>
          </w:rPr>
          <w:t>CAPIF functional architecture to support 3</w:t>
        </w:r>
        <w:r w:rsidRPr="00E33FDA">
          <w:rPr>
            <w:vertAlign w:val="superscript"/>
            <w:lang w:val="en-US"/>
          </w:rPr>
          <w:t>rd</w:t>
        </w:r>
        <w:r>
          <w:rPr>
            <w:lang w:val="en-US"/>
          </w:rPr>
          <w:t xml:space="preserve"> party API providers is described</w:t>
        </w:r>
        <w:r>
          <w:t xml:space="preserve"> 6.2.1 </w:t>
        </w:r>
        <w:r>
          <w:rPr>
            <w:lang w:val="en-US"/>
          </w:rPr>
          <w:t xml:space="preserve">of </w:t>
        </w:r>
        <w:r>
          <w:t>3GPP TS23.222 [2]. Figure 4.2-2 below depicts this functional model:</w:t>
        </w:r>
      </w:ins>
    </w:p>
    <w:p w14:paraId="2B007783" w14:textId="1DED554C" w:rsidR="008E398E" w:rsidDel="00632077" w:rsidRDefault="008E398E">
      <w:pPr>
        <w:pStyle w:val="B1"/>
        <w:numPr>
          <w:ilvl w:val="0"/>
          <w:numId w:val="21"/>
        </w:numPr>
        <w:rPr>
          <w:del w:id="40" w:author="Ericsson Fukuoka r0" w:date="2025-05-09T13:07:00Z"/>
          <w:noProof/>
          <w:lang w:val="en-US"/>
        </w:rPr>
        <w:pPrChange w:id="41" w:author="Ericsson Fukuoka r0" w:date="2025-05-09T13:01:00Z">
          <w:pPr/>
        </w:pPrChange>
      </w:pPr>
    </w:p>
    <w:p w14:paraId="25E4356D" w14:textId="77777777" w:rsidR="00C55372" w:rsidRDefault="00C55372" w:rsidP="00C55372">
      <w:pPr>
        <w:pStyle w:val="TH"/>
      </w:pPr>
      <w:r>
        <w:rPr>
          <w:noProof/>
          <w:lang w:val="en-US"/>
        </w:rPr>
        <w:object w:dxaOrig="9829" w:dyaOrig="5917" w14:anchorId="78D3D44C">
          <v:shape id="_x0000_i1026" type="#_x0000_t75" alt="" style="width:388.5pt;height:231pt;mso-width-percent:0;mso-height-percent:0;mso-width-percent:0;mso-height-percent:0" o:ole="">
            <v:imagedata r:id="rId14" o:title=""/>
          </v:shape>
          <o:OLEObject Type="Embed" ProgID="Visio.Drawing.11" ShapeID="_x0000_i1026" DrawAspect="Content" ObjectID="_1808558121" r:id="rId15"/>
        </w:object>
      </w:r>
    </w:p>
    <w:p w14:paraId="3EE26A85" w14:textId="77777777" w:rsidR="00C55372" w:rsidRDefault="00C55372" w:rsidP="00C55372">
      <w:pPr>
        <w:pStyle w:val="TF"/>
      </w:pPr>
      <w:r>
        <w:t>Figure 4.2-</w:t>
      </w:r>
      <w:r>
        <w:rPr>
          <w:rFonts w:hint="eastAsia"/>
          <w:lang w:eastAsia="ja-JP"/>
        </w:rPr>
        <w:t>2</w:t>
      </w:r>
      <w:r>
        <w:t>: Functional model for the CAPIF to support 3rd party API providers</w:t>
      </w:r>
    </w:p>
    <w:p w14:paraId="0F1D3494" w14:textId="56B90A0D" w:rsidR="00C55372" w:rsidRDefault="00034FD7">
      <w:pPr>
        <w:pStyle w:val="B1"/>
        <w:rPr>
          <w:lang w:val="en-US"/>
        </w:rPr>
        <w:pPrChange w:id="42" w:author="Ericsson Fukuoka r0" w:date="2025-05-09T13:07:00Z">
          <w:pPr/>
        </w:pPrChange>
      </w:pPr>
      <w:ins w:id="43" w:author="Ericsson Fukuoka r0" w:date="2025-05-09T13:07:00Z">
        <w:r>
          <w:tab/>
        </w:r>
      </w:ins>
      <w:r w:rsidR="00C55372">
        <w:t xml:space="preserve">(adapted from </w:t>
      </w:r>
      <w:r w:rsidR="00C55372" w:rsidRPr="000740B7">
        <w:t>3GPP</w:t>
      </w:r>
      <w:r w:rsidR="00C55372" w:rsidRPr="00E30AF7">
        <w:t> </w:t>
      </w:r>
      <w:r w:rsidR="00C55372" w:rsidRPr="000740B7">
        <w:t>TS</w:t>
      </w:r>
      <w:r w:rsidR="00C55372">
        <w:t> </w:t>
      </w:r>
      <w:r w:rsidR="00C55372" w:rsidRPr="000740B7">
        <w:t>23.222</w:t>
      </w:r>
      <w:r w:rsidR="00C55372" w:rsidRPr="00E30AF7">
        <w:t> </w:t>
      </w:r>
      <w:r w:rsidR="00C55372" w:rsidRPr="000740B7">
        <w:t>[2]</w:t>
      </w:r>
      <w:r w:rsidR="00C55372" w:rsidRPr="0072273E">
        <w:t xml:space="preserve"> Figure</w:t>
      </w:r>
      <w:r w:rsidR="00C55372" w:rsidRPr="00E30AF7">
        <w:t> </w:t>
      </w:r>
      <w:r w:rsidR="00C55372" w:rsidRPr="0072273E">
        <w:t>6.2.1-1: Functional model for the CAPIF to support 3rd party API providers</w:t>
      </w:r>
      <w:r w:rsidR="00C55372">
        <w:t>)</w:t>
      </w:r>
      <w:r w:rsidR="00C55372" w:rsidRPr="000740B7">
        <w:t>.</w:t>
      </w:r>
    </w:p>
    <w:p w14:paraId="77031525" w14:textId="22661309" w:rsidR="00B520B9" w:rsidRDefault="00B520B9" w:rsidP="00B520B9">
      <w:pPr>
        <w:pStyle w:val="B1"/>
        <w:rPr>
          <w:ins w:id="44" w:author="Ericsson Fukuoka r0" w:date="2025-05-09T13:12:00Z"/>
        </w:rPr>
      </w:pPr>
      <w:ins w:id="45" w:author="Ericsson Fukuoka r0" w:date="2025-05-09T13:09:00Z">
        <w:r>
          <w:t>c)</w:t>
        </w:r>
        <w:r>
          <w:tab/>
        </w:r>
        <w:r>
          <w:rPr>
            <w:noProof/>
            <w:lang w:val="en-US"/>
          </w:rPr>
          <w:t xml:space="preserve">The </w:t>
        </w:r>
        <w:r>
          <w:rPr>
            <w:lang w:val="en-US"/>
          </w:rPr>
          <w:t>CAPIF functional architecture to support CAPIF interconnection (</w:t>
        </w:r>
      </w:ins>
      <w:ins w:id="46" w:author="Ericsson Fukuoka r0" w:date="2025-05-09T13:11:00Z">
        <w:r w:rsidR="0087451D">
          <w:rPr>
            <w:lang w:val="en-US"/>
          </w:rPr>
          <w:t>t</w:t>
        </w:r>
      </w:ins>
      <w:ins w:id="47" w:author="Ericsson Fukuoka r0" w:date="2025-05-09T13:15:00Z">
        <w:r w:rsidR="00043DD3">
          <w:rPr>
            <w:lang w:val="en-US"/>
          </w:rPr>
          <w:t xml:space="preserve">o </w:t>
        </w:r>
      </w:ins>
      <w:ins w:id="48" w:author="Ericsson Fukuoka r0" w:date="2025-05-09T13:11:00Z">
        <w:r w:rsidR="0087451D">
          <w:rPr>
            <w:lang w:val="en-US"/>
          </w:rPr>
          <w:t>support publishing and discovering of service APIs</w:t>
        </w:r>
      </w:ins>
      <w:ins w:id="49" w:author="Ericsson Fukuoka r0" w:date="2025-05-09T13:15:00Z">
        <w:r w:rsidR="00093B92">
          <w:rPr>
            <w:lang w:val="en-US"/>
          </w:rPr>
          <w:t xml:space="preserve"> in different CAPIF providers</w:t>
        </w:r>
      </w:ins>
      <w:ins w:id="50" w:author="Ericsson Fukuoka r0" w:date="2025-05-09T13:11:00Z">
        <w:r w:rsidR="009F5F40">
          <w:rPr>
            <w:lang w:val="en-US"/>
          </w:rPr>
          <w:t xml:space="preserve">) is described </w:t>
        </w:r>
      </w:ins>
      <w:ins w:id="51" w:author="Ericsson Fukuoka r0" w:date="2025-05-09T13:12:00Z">
        <w:r w:rsidR="009F5F40">
          <w:rPr>
            <w:lang w:val="en-US"/>
          </w:rPr>
          <w:t>in clause</w:t>
        </w:r>
      </w:ins>
      <w:ins w:id="52" w:author="Ericsson Fukuoka r0" w:date="2025-05-09T13:09:00Z">
        <w:r>
          <w:t> 6.2.</w:t>
        </w:r>
      </w:ins>
      <w:ins w:id="53" w:author="Ericsson Fukuoka r0" w:date="2025-05-09T13:12:00Z">
        <w:r w:rsidR="009F5F40">
          <w:t>2</w:t>
        </w:r>
      </w:ins>
      <w:ins w:id="54" w:author="Ericsson Fukuoka r0" w:date="2025-05-09T13:09:00Z">
        <w:r>
          <w:t xml:space="preserve"> </w:t>
        </w:r>
        <w:r>
          <w:rPr>
            <w:lang w:val="en-US"/>
          </w:rPr>
          <w:t xml:space="preserve">of </w:t>
        </w:r>
        <w:r>
          <w:t xml:space="preserve">3GPP TS23.222 [2]. </w:t>
        </w:r>
      </w:ins>
    </w:p>
    <w:p w14:paraId="0B622645" w14:textId="559AD40A" w:rsidR="009F5F40" w:rsidRDefault="009F5F40">
      <w:pPr>
        <w:pStyle w:val="B1"/>
        <w:rPr>
          <w:ins w:id="55" w:author="Ericsson Fukuoka r0" w:date="2025-05-09T13:09:00Z"/>
        </w:rPr>
        <w:pPrChange w:id="56" w:author="Ericsson Fukuoka r0" w:date="2025-05-09T13:09:00Z">
          <w:pPr/>
        </w:pPrChange>
      </w:pPr>
      <w:ins w:id="57" w:author="Ericsson Fukuoka r0" w:date="2025-05-09T13:12:00Z">
        <w:r>
          <w:t>d)</w:t>
        </w:r>
        <w:r w:rsidR="00D9176C">
          <w:tab/>
        </w:r>
        <w:r w:rsidR="00D9176C">
          <w:rPr>
            <w:noProof/>
            <w:lang w:val="en-US"/>
          </w:rPr>
          <w:t xml:space="preserve">The </w:t>
        </w:r>
        <w:r w:rsidR="00D9176C">
          <w:rPr>
            <w:lang w:val="en-US"/>
          </w:rPr>
          <w:t>CAPIF functional architecture to support RNAA is described in clause</w:t>
        </w:r>
        <w:r w:rsidR="00D9176C">
          <w:t> 6.2.</w:t>
        </w:r>
      </w:ins>
      <w:ins w:id="58" w:author="Ericsson Fukuoka r0" w:date="2025-05-09T13:13:00Z">
        <w:r w:rsidR="003879F9">
          <w:t>3</w:t>
        </w:r>
      </w:ins>
      <w:ins w:id="59" w:author="Ericsson Fukuoka r0" w:date="2025-05-09T13:12:00Z">
        <w:r w:rsidR="00D9176C">
          <w:t xml:space="preserve"> </w:t>
        </w:r>
        <w:r w:rsidR="00D9176C">
          <w:rPr>
            <w:lang w:val="en-US"/>
          </w:rPr>
          <w:t xml:space="preserve">of </w:t>
        </w:r>
        <w:r w:rsidR="00D9176C">
          <w:t>3GPP TS23.222 [2]</w:t>
        </w:r>
      </w:ins>
      <w:ins w:id="60" w:author="Ericsson Fukuoka r0" w:date="2025-05-09T13:13:00Z">
        <w:r w:rsidR="00DB321B">
          <w:t>. Clause</w:t>
        </w:r>
        <w:r w:rsidR="00F258C6">
          <w:t> 4.</w:t>
        </w:r>
      </w:ins>
      <w:ins w:id="61" w:author="Ericsson Fukuoka r0" w:date="2025-05-09T13:14:00Z">
        <w:r w:rsidR="00F258C6">
          <w:t>4 and clause 4.5 provide an overview of R</w:t>
        </w:r>
        <w:r w:rsidR="002D4E0A">
          <w:t>NAA in this release of the report.</w:t>
        </w:r>
      </w:ins>
    </w:p>
    <w:p w14:paraId="6E76D772" w14:textId="2415E51B" w:rsidR="00C55372" w:rsidRDefault="00C55372" w:rsidP="00C55372">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p>
    <w:p w14:paraId="34EBFF47" w14:textId="77777777" w:rsidR="00D12234" w:rsidRPr="00C55372" w:rsidRDefault="00D12234" w:rsidP="00D71B24">
      <w:pPr>
        <w:rPr>
          <w:lang w:val="en-US"/>
        </w:rPr>
      </w:pPr>
    </w:p>
    <w:bookmarkEnd w:id="6"/>
    <w:bookmarkEnd w:id="7"/>
    <w:bookmarkEnd w:id="25"/>
    <w:bookmarkEnd w:id="26"/>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794C" w14:textId="77777777" w:rsidR="00C9136F" w:rsidRDefault="00C9136F">
      <w:r>
        <w:separator/>
      </w:r>
    </w:p>
  </w:endnote>
  <w:endnote w:type="continuationSeparator" w:id="0">
    <w:p w14:paraId="241D6106" w14:textId="77777777" w:rsidR="00C9136F" w:rsidRDefault="00C9136F">
      <w:r>
        <w:continuationSeparator/>
      </w:r>
    </w:p>
  </w:endnote>
  <w:endnote w:type="continuationNotice" w:id="1">
    <w:p w14:paraId="613AFD04" w14:textId="77777777" w:rsidR="00C9136F" w:rsidRDefault="00C91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21E1" w14:textId="77777777" w:rsidR="00C9136F" w:rsidRDefault="00C9136F">
      <w:r>
        <w:separator/>
      </w:r>
    </w:p>
  </w:footnote>
  <w:footnote w:type="continuationSeparator" w:id="0">
    <w:p w14:paraId="32A1E20E" w14:textId="77777777" w:rsidR="00C9136F" w:rsidRDefault="00C9136F">
      <w:r>
        <w:continuationSeparator/>
      </w:r>
    </w:p>
  </w:footnote>
  <w:footnote w:type="continuationNotice" w:id="1">
    <w:p w14:paraId="0AC68E8A" w14:textId="77777777" w:rsidR="00C9136F" w:rsidRDefault="00C91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66E97"/>
    <w:multiLevelType w:val="hybridMultilevel"/>
    <w:tmpl w:val="D61818B4"/>
    <w:lvl w:ilvl="0" w:tplc="F7BA3FD8">
      <w:start w:val="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318D9"/>
    <w:multiLevelType w:val="hybridMultilevel"/>
    <w:tmpl w:val="5F7475C2"/>
    <w:lvl w:ilvl="0" w:tplc="1FE2938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49616A"/>
    <w:multiLevelType w:val="hybridMultilevel"/>
    <w:tmpl w:val="A63CE220"/>
    <w:lvl w:ilvl="0" w:tplc="F9F036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F65ABA"/>
    <w:multiLevelType w:val="hybridMultilevel"/>
    <w:tmpl w:val="2A123DEC"/>
    <w:lvl w:ilvl="0" w:tplc="97CAB5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6"/>
  </w:num>
  <w:num w:numId="2" w16cid:durableId="1750807576">
    <w:abstractNumId w:val="21"/>
  </w:num>
  <w:num w:numId="3" w16cid:durableId="1687822833">
    <w:abstractNumId w:val="12"/>
  </w:num>
  <w:num w:numId="4" w16cid:durableId="673844108">
    <w:abstractNumId w:val="2"/>
  </w:num>
  <w:num w:numId="5" w16cid:durableId="882598427">
    <w:abstractNumId w:val="19"/>
  </w:num>
  <w:num w:numId="6" w16cid:durableId="1430807425">
    <w:abstractNumId w:val="8"/>
  </w:num>
  <w:num w:numId="7" w16cid:durableId="366177804">
    <w:abstractNumId w:val="1"/>
  </w:num>
  <w:num w:numId="8" w16cid:durableId="351416751">
    <w:abstractNumId w:val="17"/>
  </w:num>
  <w:num w:numId="9" w16cid:durableId="1062561315">
    <w:abstractNumId w:val="9"/>
  </w:num>
  <w:num w:numId="10" w16cid:durableId="1835680485">
    <w:abstractNumId w:val="7"/>
  </w:num>
  <w:num w:numId="11" w16cid:durableId="18171890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5"/>
  </w:num>
  <w:num w:numId="17" w16cid:durableId="30809741">
    <w:abstractNumId w:val="18"/>
  </w:num>
  <w:num w:numId="18" w16cid:durableId="166866282">
    <w:abstractNumId w:val="15"/>
  </w:num>
  <w:num w:numId="19" w16cid:durableId="1344476017">
    <w:abstractNumId w:val="14"/>
  </w:num>
  <w:num w:numId="20" w16cid:durableId="795297592">
    <w:abstractNumId w:val="4"/>
  </w:num>
  <w:num w:numId="21" w16cid:durableId="332219116">
    <w:abstractNumId w:val="13"/>
  </w:num>
  <w:num w:numId="22" w16cid:durableId="117502731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128"/>
    <w:rsid w:val="00003A6F"/>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4FD7"/>
    <w:rsid w:val="000366FC"/>
    <w:rsid w:val="00036ECD"/>
    <w:rsid w:val="00040EC1"/>
    <w:rsid w:val="00042FE0"/>
    <w:rsid w:val="00043A2C"/>
    <w:rsid w:val="00043DD3"/>
    <w:rsid w:val="00043E51"/>
    <w:rsid w:val="000447D3"/>
    <w:rsid w:val="00044D18"/>
    <w:rsid w:val="00044ED9"/>
    <w:rsid w:val="0004541C"/>
    <w:rsid w:val="0004555E"/>
    <w:rsid w:val="00046AA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17CB"/>
    <w:rsid w:val="00063D00"/>
    <w:rsid w:val="0006466B"/>
    <w:rsid w:val="00064935"/>
    <w:rsid w:val="000652FC"/>
    <w:rsid w:val="000659DA"/>
    <w:rsid w:val="00067647"/>
    <w:rsid w:val="00067D49"/>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24B3"/>
    <w:rsid w:val="00093886"/>
    <w:rsid w:val="00093B92"/>
    <w:rsid w:val="000940F0"/>
    <w:rsid w:val="00094E2B"/>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BF4"/>
    <w:rsid w:val="000B7FED"/>
    <w:rsid w:val="000C038A"/>
    <w:rsid w:val="000C25B7"/>
    <w:rsid w:val="000C3377"/>
    <w:rsid w:val="000C3386"/>
    <w:rsid w:val="000C3CEE"/>
    <w:rsid w:val="000C3D7D"/>
    <w:rsid w:val="000C5143"/>
    <w:rsid w:val="000C58D7"/>
    <w:rsid w:val="000C6598"/>
    <w:rsid w:val="000D0D23"/>
    <w:rsid w:val="000D3A32"/>
    <w:rsid w:val="000D3B70"/>
    <w:rsid w:val="000D44B3"/>
    <w:rsid w:val="000D4837"/>
    <w:rsid w:val="000D4940"/>
    <w:rsid w:val="000D4941"/>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424A"/>
    <w:rsid w:val="000F5D5A"/>
    <w:rsid w:val="000F6695"/>
    <w:rsid w:val="000F6A6D"/>
    <w:rsid w:val="000F711E"/>
    <w:rsid w:val="000F73E5"/>
    <w:rsid w:val="000F7489"/>
    <w:rsid w:val="000F7788"/>
    <w:rsid w:val="00100136"/>
    <w:rsid w:val="001019DC"/>
    <w:rsid w:val="00110BDC"/>
    <w:rsid w:val="00111548"/>
    <w:rsid w:val="00112543"/>
    <w:rsid w:val="001148C3"/>
    <w:rsid w:val="001159C0"/>
    <w:rsid w:val="00115B01"/>
    <w:rsid w:val="00115BE3"/>
    <w:rsid w:val="00116CB9"/>
    <w:rsid w:val="00117921"/>
    <w:rsid w:val="00121978"/>
    <w:rsid w:val="00121D06"/>
    <w:rsid w:val="00123211"/>
    <w:rsid w:val="0012460A"/>
    <w:rsid w:val="00127000"/>
    <w:rsid w:val="001271DB"/>
    <w:rsid w:val="00127FD7"/>
    <w:rsid w:val="00130F8F"/>
    <w:rsid w:val="0013155D"/>
    <w:rsid w:val="001320CE"/>
    <w:rsid w:val="00132EEC"/>
    <w:rsid w:val="001339F3"/>
    <w:rsid w:val="00133C76"/>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46EE"/>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75CC"/>
    <w:rsid w:val="00190299"/>
    <w:rsid w:val="00190CF3"/>
    <w:rsid w:val="00190E91"/>
    <w:rsid w:val="0019210D"/>
    <w:rsid w:val="00192C46"/>
    <w:rsid w:val="00193F0C"/>
    <w:rsid w:val="00194551"/>
    <w:rsid w:val="00194580"/>
    <w:rsid w:val="00194649"/>
    <w:rsid w:val="001947CD"/>
    <w:rsid w:val="00194A6A"/>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8A3"/>
    <w:rsid w:val="001B36DF"/>
    <w:rsid w:val="001B3AD9"/>
    <w:rsid w:val="001B49E6"/>
    <w:rsid w:val="001B5270"/>
    <w:rsid w:val="001B52F0"/>
    <w:rsid w:val="001B59CD"/>
    <w:rsid w:val="001B6463"/>
    <w:rsid w:val="001B6BA6"/>
    <w:rsid w:val="001B6E26"/>
    <w:rsid w:val="001B74BF"/>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76A"/>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05CF"/>
    <w:rsid w:val="0022130A"/>
    <w:rsid w:val="00221333"/>
    <w:rsid w:val="00221901"/>
    <w:rsid w:val="00221A78"/>
    <w:rsid w:val="00222362"/>
    <w:rsid w:val="00222F8D"/>
    <w:rsid w:val="00223F88"/>
    <w:rsid w:val="002247F4"/>
    <w:rsid w:val="00224AF0"/>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139D"/>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0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A2C"/>
    <w:rsid w:val="002A0A46"/>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4E0A"/>
    <w:rsid w:val="002D59D9"/>
    <w:rsid w:val="002D6F3C"/>
    <w:rsid w:val="002D7586"/>
    <w:rsid w:val="002E25A7"/>
    <w:rsid w:val="002E262B"/>
    <w:rsid w:val="002E39F0"/>
    <w:rsid w:val="002E472E"/>
    <w:rsid w:val="002E482A"/>
    <w:rsid w:val="002E4A49"/>
    <w:rsid w:val="002E4E58"/>
    <w:rsid w:val="002E5A82"/>
    <w:rsid w:val="002E63EB"/>
    <w:rsid w:val="002F2626"/>
    <w:rsid w:val="002F385F"/>
    <w:rsid w:val="002F3B54"/>
    <w:rsid w:val="002F53E2"/>
    <w:rsid w:val="00300704"/>
    <w:rsid w:val="00303644"/>
    <w:rsid w:val="003038D7"/>
    <w:rsid w:val="00303EE4"/>
    <w:rsid w:val="00305409"/>
    <w:rsid w:val="00305C77"/>
    <w:rsid w:val="00306243"/>
    <w:rsid w:val="00306D46"/>
    <w:rsid w:val="00307040"/>
    <w:rsid w:val="003077FF"/>
    <w:rsid w:val="003078D4"/>
    <w:rsid w:val="003118FE"/>
    <w:rsid w:val="00311B81"/>
    <w:rsid w:val="00311BF9"/>
    <w:rsid w:val="00314E09"/>
    <w:rsid w:val="003164E7"/>
    <w:rsid w:val="003166AF"/>
    <w:rsid w:val="003167ED"/>
    <w:rsid w:val="00317634"/>
    <w:rsid w:val="003177A9"/>
    <w:rsid w:val="00317C60"/>
    <w:rsid w:val="00320174"/>
    <w:rsid w:val="00320D6D"/>
    <w:rsid w:val="00321514"/>
    <w:rsid w:val="00324348"/>
    <w:rsid w:val="0032680D"/>
    <w:rsid w:val="003309F1"/>
    <w:rsid w:val="0033122C"/>
    <w:rsid w:val="003314B8"/>
    <w:rsid w:val="003315D1"/>
    <w:rsid w:val="00331728"/>
    <w:rsid w:val="00333598"/>
    <w:rsid w:val="00333F57"/>
    <w:rsid w:val="00334116"/>
    <w:rsid w:val="00335454"/>
    <w:rsid w:val="00336821"/>
    <w:rsid w:val="00336971"/>
    <w:rsid w:val="0033782D"/>
    <w:rsid w:val="00341392"/>
    <w:rsid w:val="0034151D"/>
    <w:rsid w:val="00341695"/>
    <w:rsid w:val="003421FE"/>
    <w:rsid w:val="00342FF1"/>
    <w:rsid w:val="00343AF7"/>
    <w:rsid w:val="00346212"/>
    <w:rsid w:val="00347AFB"/>
    <w:rsid w:val="003508F6"/>
    <w:rsid w:val="00350AAB"/>
    <w:rsid w:val="00350E5C"/>
    <w:rsid w:val="003524A0"/>
    <w:rsid w:val="00352A12"/>
    <w:rsid w:val="00352A2A"/>
    <w:rsid w:val="003540BF"/>
    <w:rsid w:val="003609EF"/>
    <w:rsid w:val="0036141D"/>
    <w:rsid w:val="0036231A"/>
    <w:rsid w:val="003627C9"/>
    <w:rsid w:val="00364931"/>
    <w:rsid w:val="00366552"/>
    <w:rsid w:val="00366743"/>
    <w:rsid w:val="00367D8A"/>
    <w:rsid w:val="003703E2"/>
    <w:rsid w:val="00370842"/>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9F9"/>
    <w:rsid w:val="00387EE3"/>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515"/>
    <w:rsid w:val="003D14E1"/>
    <w:rsid w:val="003D1BBC"/>
    <w:rsid w:val="003D1FB3"/>
    <w:rsid w:val="003D5815"/>
    <w:rsid w:val="003D5B0B"/>
    <w:rsid w:val="003D6376"/>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63C"/>
    <w:rsid w:val="003F4DCB"/>
    <w:rsid w:val="003F5584"/>
    <w:rsid w:val="003F6B24"/>
    <w:rsid w:val="003F7312"/>
    <w:rsid w:val="003F7691"/>
    <w:rsid w:val="0040087B"/>
    <w:rsid w:val="00402C6C"/>
    <w:rsid w:val="0040358D"/>
    <w:rsid w:val="0040412B"/>
    <w:rsid w:val="004078D5"/>
    <w:rsid w:val="00407CD9"/>
    <w:rsid w:val="00410371"/>
    <w:rsid w:val="0041057E"/>
    <w:rsid w:val="00410592"/>
    <w:rsid w:val="0041177E"/>
    <w:rsid w:val="00412316"/>
    <w:rsid w:val="004137D9"/>
    <w:rsid w:val="00413D56"/>
    <w:rsid w:val="00414AEA"/>
    <w:rsid w:val="00414DEE"/>
    <w:rsid w:val="004154BC"/>
    <w:rsid w:val="004170E2"/>
    <w:rsid w:val="0041743D"/>
    <w:rsid w:val="00417D67"/>
    <w:rsid w:val="00417FA3"/>
    <w:rsid w:val="00422005"/>
    <w:rsid w:val="0042220F"/>
    <w:rsid w:val="0042248E"/>
    <w:rsid w:val="00423650"/>
    <w:rsid w:val="004242F1"/>
    <w:rsid w:val="0042430A"/>
    <w:rsid w:val="004254F8"/>
    <w:rsid w:val="004263C1"/>
    <w:rsid w:val="004265F4"/>
    <w:rsid w:val="004302D2"/>
    <w:rsid w:val="0043180F"/>
    <w:rsid w:val="00433562"/>
    <w:rsid w:val="004336B2"/>
    <w:rsid w:val="00434A30"/>
    <w:rsid w:val="0043515F"/>
    <w:rsid w:val="004368B4"/>
    <w:rsid w:val="00436B5F"/>
    <w:rsid w:val="00436F01"/>
    <w:rsid w:val="00437A04"/>
    <w:rsid w:val="00440D55"/>
    <w:rsid w:val="00442477"/>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52E"/>
    <w:rsid w:val="00457AD7"/>
    <w:rsid w:val="00457CB0"/>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16EB"/>
    <w:rsid w:val="00493136"/>
    <w:rsid w:val="00493204"/>
    <w:rsid w:val="00493B3C"/>
    <w:rsid w:val="00493F2A"/>
    <w:rsid w:val="004941B6"/>
    <w:rsid w:val="00494F62"/>
    <w:rsid w:val="0049717A"/>
    <w:rsid w:val="004A1BF4"/>
    <w:rsid w:val="004A29CC"/>
    <w:rsid w:val="004A3136"/>
    <w:rsid w:val="004A3B0B"/>
    <w:rsid w:val="004A4446"/>
    <w:rsid w:val="004A6782"/>
    <w:rsid w:val="004B09CB"/>
    <w:rsid w:val="004B1C3A"/>
    <w:rsid w:val="004B27FB"/>
    <w:rsid w:val="004B3275"/>
    <w:rsid w:val="004B3FAF"/>
    <w:rsid w:val="004B425D"/>
    <w:rsid w:val="004B4772"/>
    <w:rsid w:val="004B5972"/>
    <w:rsid w:val="004B7078"/>
    <w:rsid w:val="004B75B7"/>
    <w:rsid w:val="004B7AB0"/>
    <w:rsid w:val="004C188F"/>
    <w:rsid w:val="004C19CA"/>
    <w:rsid w:val="004C1A07"/>
    <w:rsid w:val="004C2429"/>
    <w:rsid w:val="004C2A18"/>
    <w:rsid w:val="004C3D98"/>
    <w:rsid w:val="004C41D6"/>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53D5"/>
    <w:rsid w:val="004E549D"/>
    <w:rsid w:val="004E67AD"/>
    <w:rsid w:val="004E70A0"/>
    <w:rsid w:val="004E7CF0"/>
    <w:rsid w:val="004F1AD9"/>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10A"/>
    <w:rsid w:val="005043E3"/>
    <w:rsid w:val="00506678"/>
    <w:rsid w:val="00506E60"/>
    <w:rsid w:val="0050798B"/>
    <w:rsid w:val="005123F7"/>
    <w:rsid w:val="005129D3"/>
    <w:rsid w:val="00512AD7"/>
    <w:rsid w:val="00513472"/>
    <w:rsid w:val="00513EBE"/>
    <w:rsid w:val="0051400B"/>
    <w:rsid w:val="005141D9"/>
    <w:rsid w:val="00515708"/>
    <w:rsid w:val="0051580D"/>
    <w:rsid w:val="00517E23"/>
    <w:rsid w:val="00517F7F"/>
    <w:rsid w:val="0052155F"/>
    <w:rsid w:val="00522974"/>
    <w:rsid w:val="00523365"/>
    <w:rsid w:val="00523EB1"/>
    <w:rsid w:val="005247E2"/>
    <w:rsid w:val="00525C90"/>
    <w:rsid w:val="00526295"/>
    <w:rsid w:val="00526813"/>
    <w:rsid w:val="00526FDA"/>
    <w:rsid w:val="00530C62"/>
    <w:rsid w:val="00530EA1"/>
    <w:rsid w:val="00531477"/>
    <w:rsid w:val="00532F5A"/>
    <w:rsid w:val="00533E41"/>
    <w:rsid w:val="005358EA"/>
    <w:rsid w:val="00535DF1"/>
    <w:rsid w:val="00536A0D"/>
    <w:rsid w:val="00541E57"/>
    <w:rsid w:val="00541FA3"/>
    <w:rsid w:val="00543F14"/>
    <w:rsid w:val="00545729"/>
    <w:rsid w:val="00546B6F"/>
    <w:rsid w:val="00547111"/>
    <w:rsid w:val="00547FD1"/>
    <w:rsid w:val="00550E0C"/>
    <w:rsid w:val="00553017"/>
    <w:rsid w:val="0055440E"/>
    <w:rsid w:val="00554B20"/>
    <w:rsid w:val="00555ADC"/>
    <w:rsid w:val="00556DB4"/>
    <w:rsid w:val="0055745E"/>
    <w:rsid w:val="00560917"/>
    <w:rsid w:val="0056300E"/>
    <w:rsid w:val="0056473D"/>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1EA8"/>
    <w:rsid w:val="00584FC5"/>
    <w:rsid w:val="005858B6"/>
    <w:rsid w:val="00586713"/>
    <w:rsid w:val="005871FE"/>
    <w:rsid w:val="00587825"/>
    <w:rsid w:val="005902B8"/>
    <w:rsid w:val="005903DA"/>
    <w:rsid w:val="005904B2"/>
    <w:rsid w:val="0059131E"/>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5A"/>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466B"/>
    <w:rsid w:val="006052C3"/>
    <w:rsid w:val="00606A45"/>
    <w:rsid w:val="00606DBA"/>
    <w:rsid w:val="00606F91"/>
    <w:rsid w:val="00607BB0"/>
    <w:rsid w:val="006129D8"/>
    <w:rsid w:val="00612CC0"/>
    <w:rsid w:val="00613524"/>
    <w:rsid w:val="006141B3"/>
    <w:rsid w:val="00616976"/>
    <w:rsid w:val="00617107"/>
    <w:rsid w:val="00620351"/>
    <w:rsid w:val="00621117"/>
    <w:rsid w:val="00621188"/>
    <w:rsid w:val="006215A5"/>
    <w:rsid w:val="00621F99"/>
    <w:rsid w:val="00622D68"/>
    <w:rsid w:val="00624E3F"/>
    <w:rsid w:val="006253B8"/>
    <w:rsid w:val="00625494"/>
    <w:rsid w:val="006257ED"/>
    <w:rsid w:val="006272CF"/>
    <w:rsid w:val="00627A9D"/>
    <w:rsid w:val="00627EA8"/>
    <w:rsid w:val="00630776"/>
    <w:rsid w:val="00630B7D"/>
    <w:rsid w:val="00631130"/>
    <w:rsid w:val="00631632"/>
    <w:rsid w:val="00632077"/>
    <w:rsid w:val="0063207C"/>
    <w:rsid w:val="006321DA"/>
    <w:rsid w:val="00633409"/>
    <w:rsid w:val="00634499"/>
    <w:rsid w:val="00634A02"/>
    <w:rsid w:val="00634E1E"/>
    <w:rsid w:val="0063724E"/>
    <w:rsid w:val="00637516"/>
    <w:rsid w:val="00640DB1"/>
    <w:rsid w:val="00641563"/>
    <w:rsid w:val="00641E29"/>
    <w:rsid w:val="00642971"/>
    <w:rsid w:val="00642B07"/>
    <w:rsid w:val="006435E3"/>
    <w:rsid w:val="00643DBF"/>
    <w:rsid w:val="006472F3"/>
    <w:rsid w:val="0064763C"/>
    <w:rsid w:val="00647E35"/>
    <w:rsid w:val="00650C44"/>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167"/>
    <w:rsid w:val="006A4F9C"/>
    <w:rsid w:val="006A5379"/>
    <w:rsid w:val="006A6173"/>
    <w:rsid w:val="006A6BA1"/>
    <w:rsid w:val="006A6D9D"/>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5C2A"/>
    <w:rsid w:val="006D6CF9"/>
    <w:rsid w:val="006D7350"/>
    <w:rsid w:val="006D79F8"/>
    <w:rsid w:val="006E083A"/>
    <w:rsid w:val="006E0B25"/>
    <w:rsid w:val="006E0ED7"/>
    <w:rsid w:val="006E10D6"/>
    <w:rsid w:val="006E18F7"/>
    <w:rsid w:val="006E1904"/>
    <w:rsid w:val="006E1C40"/>
    <w:rsid w:val="006E21FB"/>
    <w:rsid w:val="006E2B8D"/>
    <w:rsid w:val="006E3ADA"/>
    <w:rsid w:val="006E5448"/>
    <w:rsid w:val="006E5B2A"/>
    <w:rsid w:val="006E6CA6"/>
    <w:rsid w:val="006E710F"/>
    <w:rsid w:val="006E78C2"/>
    <w:rsid w:val="006F148F"/>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1668"/>
    <w:rsid w:val="00711D25"/>
    <w:rsid w:val="007122DE"/>
    <w:rsid w:val="00713CC6"/>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977CE"/>
    <w:rsid w:val="007A104E"/>
    <w:rsid w:val="007A14A0"/>
    <w:rsid w:val="007A22A3"/>
    <w:rsid w:val="007A2E54"/>
    <w:rsid w:val="007A30FE"/>
    <w:rsid w:val="007A38D9"/>
    <w:rsid w:val="007A4EF5"/>
    <w:rsid w:val="007A6EED"/>
    <w:rsid w:val="007A738F"/>
    <w:rsid w:val="007A7A8B"/>
    <w:rsid w:val="007B1C1E"/>
    <w:rsid w:val="007B265C"/>
    <w:rsid w:val="007B2749"/>
    <w:rsid w:val="007B33A7"/>
    <w:rsid w:val="007B3663"/>
    <w:rsid w:val="007B3A42"/>
    <w:rsid w:val="007B4E4A"/>
    <w:rsid w:val="007B512A"/>
    <w:rsid w:val="007B5607"/>
    <w:rsid w:val="007B65F6"/>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5DFF"/>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79C"/>
    <w:rsid w:val="00812AC4"/>
    <w:rsid w:val="0081369D"/>
    <w:rsid w:val="008155FA"/>
    <w:rsid w:val="00816B91"/>
    <w:rsid w:val="008174D1"/>
    <w:rsid w:val="008175F5"/>
    <w:rsid w:val="008179B8"/>
    <w:rsid w:val="00817B83"/>
    <w:rsid w:val="008234D1"/>
    <w:rsid w:val="008237A8"/>
    <w:rsid w:val="0082389A"/>
    <w:rsid w:val="00823DF8"/>
    <w:rsid w:val="00824F0A"/>
    <w:rsid w:val="00825D81"/>
    <w:rsid w:val="008279FA"/>
    <w:rsid w:val="00827B60"/>
    <w:rsid w:val="00834271"/>
    <w:rsid w:val="00836FDE"/>
    <w:rsid w:val="0083711A"/>
    <w:rsid w:val="00837475"/>
    <w:rsid w:val="008374CC"/>
    <w:rsid w:val="00840041"/>
    <w:rsid w:val="008406EB"/>
    <w:rsid w:val="00841E5B"/>
    <w:rsid w:val="00841EE1"/>
    <w:rsid w:val="00841FAC"/>
    <w:rsid w:val="00842E62"/>
    <w:rsid w:val="00844A1E"/>
    <w:rsid w:val="008451F9"/>
    <w:rsid w:val="0084557C"/>
    <w:rsid w:val="00845719"/>
    <w:rsid w:val="00847EAD"/>
    <w:rsid w:val="0085153A"/>
    <w:rsid w:val="00851936"/>
    <w:rsid w:val="00851E4B"/>
    <w:rsid w:val="0085253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53B9"/>
    <w:rsid w:val="008657DB"/>
    <w:rsid w:val="00865D44"/>
    <w:rsid w:val="00866B9A"/>
    <w:rsid w:val="0087019E"/>
    <w:rsid w:val="008703CD"/>
    <w:rsid w:val="00870EE7"/>
    <w:rsid w:val="00870F11"/>
    <w:rsid w:val="00871820"/>
    <w:rsid w:val="008720A6"/>
    <w:rsid w:val="00872157"/>
    <w:rsid w:val="008725BB"/>
    <w:rsid w:val="0087451D"/>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04CB"/>
    <w:rsid w:val="008A2172"/>
    <w:rsid w:val="008A3554"/>
    <w:rsid w:val="008A3823"/>
    <w:rsid w:val="008A3FC6"/>
    <w:rsid w:val="008A40B7"/>
    <w:rsid w:val="008A43FE"/>
    <w:rsid w:val="008A45A6"/>
    <w:rsid w:val="008A5164"/>
    <w:rsid w:val="008A518B"/>
    <w:rsid w:val="008A518F"/>
    <w:rsid w:val="008A58D5"/>
    <w:rsid w:val="008B1831"/>
    <w:rsid w:val="008B1868"/>
    <w:rsid w:val="008B231B"/>
    <w:rsid w:val="008B3C86"/>
    <w:rsid w:val="008B446A"/>
    <w:rsid w:val="008B5B20"/>
    <w:rsid w:val="008C049D"/>
    <w:rsid w:val="008C0CA7"/>
    <w:rsid w:val="008C10CE"/>
    <w:rsid w:val="008C1575"/>
    <w:rsid w:val="008C1ACD"/>
    <w:rsid w:val="008C1C29"/>
    <w:rsid w:val="008C1EA6"/>
    <w:rsid w:val="008C2874"/>
    <w:rsid w:val="008C33E8"/>
    <w:rsid w:val="008C789E"/>
    <w:rsid w:val="008C79E1"/>
    <w:rsid w:val="008C7AD7"/>
    <w:rsid w:val="008D0B7E"/>
    <w:rsid w:val="008D10BA"/>
    <w:rsid w:val="008D12F1"/>
    <w:rsid w:val="008D1FFA"/>
    <w:rsid w:val="008D2CA6"/>
    <w:rsid w:val="008D34DE"/>
    <w:rsid w:val="008D3C6E"/>
    <w:rsid w:val="008D3CCC"/>
    <w:rsid w:val="008D5749"/>
    <w:rsid w:val="008D5F02"/>
    <w:rsid w:val="008E05CD"/>
    <w:rsid w:val="008E0FF4"/>
    <w:rsid w:val="008E1845"/>
    <w:rsid w:val="008E1FFD"/>
    <w:rsid w:val="008E24D6"/>
    <w:rsid w:val="008E3427"/>
    <w:rsid w:val="008E398E"/>
    <w:rsid w:val="008E48EF"/>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9CC"/>
    <w:rsid w:val="009134D8"/>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512D"/>
    <w:rsid w:val="0093525B"/>
    <w:rsid w:val="009368CA"/>
    <w:rsid w:val="00936EF7"/>
    <w:rsid w:val="00936F8B"/>
    <w:rsid w:val="009375EA"/>
    <w:rsid w:val="00937632"/>
    <w:rsid w:val="009418A7"/>
    <w:rsid w:val="0094196C"/>
    <w:rsid w:val="00941E30"/>
    <w:rsid w:val="009423CA"/>
    <w:rsid w:val="00942E82"/>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C98"/>
    <w:rsid w:val="00994D3D"/>
    <w:rsid w:val="00995DF3"/>
    <w:rsid w:val="009963E2"/>
    <w:rsid w:val="00996B1B"/>
    <w:rsid w:val="00996EA5"/>
    <w:rsid w:val="009970B3"/>
    <w:rsid w:val="009973BD"/>
    <w:rsid w:val="00997D48"/>
    <w:rsid w:val="009A00E3"/>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694C"/>
    <w:rsid w:val="009D7DEB"/>
    <w:rsid w:val="009D7F0B"/>
    <w:rsid w:val="009E0CBF"/>
    <w:rsid w:val="009E12E1"/>
    <w:rsid w:val="009E1B13"/>
    <w:rsid w:val="009E3297"/>
    <w:rsid w:val="009E3828"/>
    <w:rsid w:val="009E3CB6"/>
    <w:rsid w:val="009E4302"/>
    <w:rsid w:val="009E60ED"/>
    <w:rsid w:val="009E6AED"/>
    <w:rsid w:val="009E6C75"/>
    <w:rsid w:val="009E722E"/>
    <w:rsid w:val="009E75B0"/>
    <w:rsid w:val="009E7821"/>
    <w:rsid w:val="009F3ECE"/>
    <w:rsid w:val="009F5F40"/>
    <w:rsid w:val="009F734F"/>
    <w:rsid w:val="00A009C4"/>
    <w:rsid w:val="00A03A56"/>
    <w:rsid w:val="00A03B95"/>
    <w:rsid w:val="00A04E13"/>
    <w:rsid w:val="00A05DF8"/>
    <w:rsid w:val="00A06F5B"/>
    <w:rsid w:val="00A07535"/>
    <w:rsid w:val="00A07718"/>
    <w:rsid w:val="00A11BA4"/>
    <w:rsid w:val="00A11E07"/>
    <w:rsid w:val="00A1251E"/>
    <w:rsid w:val="00A1283D"/>
    <w:rsid w:val="00A13A93"/>
    <w:rsid w:val="00A16338"/>
    <w:rsid w:val="00A16496"/>
    <w:rsid w:val="00A165C4"/>
    <w:rsid w:val="00A170ED"/>
    <w:rsid w:val="00A20970"/>
    <w:rsid w:val="00A2228D"/>
    <w:rsid w:val="00A23ED2"/>
    <w:rsid w:val="00A24211"/>
    <w:rsid w:val="00A246B6"/>
    <w:rsid w:val="00A250A7"/>
    <w:rsid w:val="00A25FA3"/>
    <w:rsid w:val="00A26D9F"/>
    <w:rsid w:val="00A27D21"/>
    <w:rsid w:val="00A27E15"/>
    <w:rsid w:val="00A306B6"/>
    <w:rsid w:val="00A30D44"/>
    <w:rsid w:val="00A331C1"/>
    <w:rsid w:val="00A334ED"/>
    <w:rsid w:val="00A3704D"/>
    <w:rsid w:val="00A377D5"/>
    <w:rsid w:val="00A37A01"/>
    <w:rsid w:val="00A37A13"/>
    <w:rsid w:val="00A37B74"/>
    <w:rsid w:val="00A40FEB"/>
    <w:rsid w:val="00A42E7C"/>
    <w:rsid w:val="00A44254"/>
    <w:rsid w:val="00A478A6"/>
    <w:rsid w:val="00A47E70"/>
    <w:rsid w:val="00A47F4C"/>
    <w:rsid w:val="00A500AC"/>
    <w:rsid w:val="00A50CF0"/>
    <w:rsid w:val="00A51E2A"/>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6BE"/>
    <w:rsid w:val="00A66F68"/>
    <w:rsid w:val="00A6742B"/>
    <w:rsid w:val="00A676D0"/>
    <w:rsid w:val="00A67DED"/>
    <w:rsid w:val="00A71094"/>
    <w:rsid w:val="00A726BE"/>
    <w:rsid w:val="00A73143"/>
    <w:rsid w:val="00A73221"/>
    <w:rsid w:val="00A73C19"/>
    <w:rsid w:val="00A750FC"/>
    <w:rsid w:val="00A75E5C"/>
    <w:rsid w:val="00A762DC"/>
    <w:rsid w:val="00A7671C"/>
    <w:rsid w:val="00A770E9"/>
    <w:rsid w:val="00A77332"/>
    <w:rsid w:val="00A81608"/>
    <w:rsid w:val="00A82E3C"/>
    <w:rsid w:val="00A83372"/>
    <w:rsid w:val="00A85EF4"/>
    <w:rsid w:val="00A862EF"/>
    <w:rsid w:val="00A864DF"/>
    <w:rsid w:val="00A87765"/>
    <w:rsid w:val="00A927B5"/>
    <w:rsid w:val="00A92E8E"/>
    <w:rsid w:val="00A93DC7"/>
    <w:rsid w:val="00A94B11"/>
    <w:rsid w:val="00AA09FB"/>
    <w:rsid w:val="00AA19DD"/>
    <w:rsid w:val="00AA291F"/>
    <w:rsid w:val="00AA2CBC"/>
    <w:rsid w:val="00AA2F17"/>
    <w:rsid w:val="00AA3529"/>
    <w:rsid w:val="00AA3541"/>
    <w:rsid w:val="00AA4502"/>
    <w:rsid w:val="00AA4F79"/>
    <w:rsid w:val="00AA6366"/>
    <w:rsid w:val="00AB0AF4"/>
    <w:rsid w:val="00AB1260"/>
    <w:rsid w:val="00AB2939"/>
    <w:rsid w:val="00AB29F6"/>
    <w:rsid w:val="00AB2F50"/>
    <w:rsid w:val="00AB3C42"/>
    <w:rsid w:val="00AB3DB5"/>
    <w:rsid w:val="00AB4565"/>
    <w:rsid w:val="00AB4F28"/>
    <w:rsid w:val="00AB5E41"/>
    <w:rsid w:val="00AB6DF9"/>
    <w:rsid w:val="00AC0C28"/>
    <w:rsid w:val="00AC1F73"/>
    <w:rsid w:val="00AC22BE"/>
    <w:rsid w:val="00AC4341"/>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E97"/>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6765"/>
    <w:rsid w:val="00B07F5E"/>
    <w:rsid w:val="00B10420"/>
    <w:rsid w:val="00B1082A"/>
    <w:rsid w:val="00B10F8D"/>
    <w:rsid w:val="00B11CF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239"/>
    <w:rsid w:val="00B313C6"/>
    <w:rsid w:val="00B317CA"/>
    <w:rsid w:val="00B321D9"/>
    <w:rsid w:val="00B3233C"/>
    <w:rsid w:val="00B33512"/>
    <w:rsid w:val="00B33EC4"/>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0B9"/>
    <w:rsid w:val="00B52439"/>
    <w:rsid w:val="00B52F62"/>
    <w:rsid w:val="00B530A6"/>
    <w:rsid w:val="00B53F55"/>
    <w:rsid w:val="00B54F60"/>
    <w:rsid w:val="00B55178"/>
    <w:rsid w:val="00B5561B"/>
    <w:rsid w:val="00B56293"/>
    <w:rsid w:val="00B57CF4"/>
    <w:rsid w:val="00B6041B"/>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74FD"/>
    <w:rsid w:val="00BB7CE6"/>
    <w:rsid w:val="00BC0C19"/>
    <w:rsid w:val="00BC0F85"/>
    <w:rsid w:val="00BC25FA"/>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BF687E"/>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159"/>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37EBB"/>
    <w:rsid w:val="00C4120B"/>
    <w:rsid w:val="00C41615"/>
    <w:rsid w:val="00C41A07"/>
    <w:rsid w:val="00C41D46"/>
    <w:rsid w:val="00C4209F"/>
    <w:rsid w:val="00C426D8"/>
    <w:rsid w:val="00C42E87"/>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5372"/>
    <w:rsid w:val="00C5638A"/>
    <w:rsid w:val="00C56B53"/>
    <w:rsid w:val="00C57AEB"/>
    <w:rsid w:val="00C60E37"/>
    <w:rsid w:val="00C61276"/>
    <w:rsid w:val="00C6272F"/>
    <w:rsid w:val="00C630DF"/>
    <w:rsid w:val="00C63F01"/>
    <w:rsid w:val="00C64FC9"/>
    <w:rsid w:val="00C6518A"/>
    <w:rsid w:val="00C6554C"/>
    <w:rsid w:val="00C65565"/>
    <w:rsid w:val="00C65569"/>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136F"/>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4668"/>
    <w:rsid w:val="00CE596B"/>
    <w:rsid w:val="00CE5E11"/>
    <w:rsid w:val="00CE61FE"/>
    <w:rsid w:val="00CE68D8"/>
    <w:rsid w:val="00CE6A9F"/>
    <w:rsid w:val="00CE7DC2"/>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3AA8"/>
    <w:rsid w:val="00D14069"/>
    <w:rsid w:val="00D14099"/>
    <w:rsid w:val="00D17138"/>
    <w:rsid w:val="00D173B3"/>
    <w:rsid w:val="00D175BD"/>
    <w:rsid w:val="00D17ACF"/>
    <w:rsid w:val="00D206A9"/>
    <w:rsid w:val="00D20A4F"/>
    <w:rsid w:val="00D228B4"/>
    <w:rsid w:val="00D22977"/>
    <w:rsid w:val="00D238F4"/>
    <w:rsid w:val="00D245A2"/>
    <w:rsid w:val="00D24991"/>
    <w:rsid w:val="00D261F5"/>
    <w:rsid w:val="00D26764"/>
    <w:rsid w:val="00D307E4"/>
    <w:rsid w:val="00D32088"/>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471DD"/>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176C"/>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A59B9"/>
    <w:rsid w:val="00DB01D1"/>
    <w:rsid w:val="00DB0496"/>
    <w:rsid w:val="00DB0AFD"/>
    <w:rsid w:val="00DB1068"/>
    <w:rsid w:val="00DB1FAB"/>
    <w:rsid w:val="00DB321B"/>
    <w:rsid w:val="00DB49C3"/>
    <w:rsid w:val="00DB665F"/>
    <w:rsid w:val="00DC01C3"/>
    <w:rsid w:val="00DC03E5"/>
    <w:rsid w:val="00DC0C5A"/>
    <w:rsid w:val="00DC0D0E"/>
    <w:rsid w:val="00DC0F98"/>
    <w:rsid w:val="00DC101A"/>
    <w:rsid w:val="00DC47C4"/>
    <w:rsid w:val="00DC4C36"/>
    <w:rsid w:val="00DC5546"/>
    <w:rsid w:val="00DC586B"/>
    <w:rsid w:val="00DC612F"/>
    <w:rsid w:val="00DC6D12"/>
    <w:rsid w:val="00DC770F"/>
    <w:rsid w:val="00DC78E1"/>
    <w:rsid w:val="00DD006A"/>
    <w:rsid w:val="00DD0E7D"/>
    <w:rsid w:val="00DD123F"/>
    <w:rsid w:val="00DD59F1"/>
    <w:rsid w:val="00DD5E19"/>
    <w:rsid w:val="00DD5E32"/>
    <w:rsid w:val="00DE1AB2"/>
    <w:rsid w:val="00DE2D73"/>
    <w:rsid w:val="00DE34CF"/>
    <w:rsid w:val="00DE4189"/>
    <w:rsid w:val="00DE51F3"/>
    <w:rsid w:val="00DE5627"/>
    <w:rsid w:val="00DE61CC"/>
    <w:rsid w:val="00DE6A53"/>
    <w:rsid w:val="00DE7973"/>
    <w:rsid w:val="00DF0393"/>
    <w:rsid w:val="00DF1D1C"/>
    <w:rsid w:val="00DF2CE0"/>
    <w:rsid w:val="00DF3C03"/>
    <w:rsid w:val="00DF4EE0"/>
    <w:rsid w:val="00DF56CA"/>
    <w:rsid w:val="00DF680D"/>
    <w:rsid w:val="00DF696A"/>
    <w:rsid w:val="00DF75BC"/>
    <w:rsid w:val="00DF7D62"/>
    <w:rsid w:val="00E0004D"/>
    <w:rsid w:val="00E00130"/>
    <w:rsid w:val="00E00FBB"/>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7C1C"/>
    <w:rsid w:val="00E50006"/>
    <w:rsid w:val="00E507D7"/>
    <w:rsid w:val="00E52400"/>
    <w:rsid w:val="00E53744"/>
    <w:rsid w:val="00E53ECE"/>
    <w:rsid w:val="00E56D69"/>
    <w:rsid w:val="00E575A3"/>
    <w:rsid w:val="00E60EB4"/>
    <w:rsid w:val="00E625FC"/>
    <w:rsid w:val="00E62C26"/>
    <w:rsid w:val="00E63551"/>
    <w:rsid w:val="00E63DD5"/>
    <w:rsid w:val="00E63E5E"/>
    <w:rsid w:val="00E6416A"/>
    <w:rsid w:val="00E667BA"/>
    <w:rsid w:val="00E701A9"/>
    <w:rsid w:val="00E71660"/>
    <w:rsid w:val="00E71DF9"/>
    <w:rsid w:val="00E72F47"/>
    <w:rsid w:val="00E7331B"/>
    <w:rsid w:val="00E744F0"/>
    <w:rsid w:val="00E75705"/>
    <w:rsid w:val="00E759B9"/>
    <w:rsid w:val="00E77081"/>
    <w:rsid w:val="00E7712E"/>
    <w:rsid w:val="00E77259"/>
    <w:rsid w:val="00E777F3"/>
    <w:rsid w:val="00E823C6"/>
    <w:rsid w:val="00E82BF6"/>
    <w:rsid w:val="00E8580A"/>
    <w:rsid w:val="00E85CA9"/>
    <w:rsid w:val="00E86C02"/>
    <w:rsid w:val="00E904D8"/>
    <w:rsid w:val="00E9176E"/>
    <w:rsid w:val="00E938DC"/>
    <w:rsid w:val="00E948C9"/>
    <w:rsid w:val="00E95034"/>
    <w:rsid w:val="00E9515C"/>
    <w:rsid w:val="00E957A6"/>
    <w:rsid w:val="00E97D91"/>
    <w:rsid w:val="00EA0148"/>
    <w:rsid w:val="00EA0845"/>
    <w:rsid w:val="00EA1D2B"/>
    <w:rsid w:val="00EA20BA"/>
    <w:rsid w:val="00EA24B0"/>
    <w:rsid w:val="00EA2C46"/>
    <w:rsid w:val="00EA2D72"/>
    <w:rsid w:val="00EA3316"/>
    <w:rsid w:val="00EA3660"/>
    <w:rsid w:val="00EA3A3B"/>
    <w:rsid w:val="00EA3C03"/>
    <w:rsid w:val="00EA3D59"/>
    <w:rsid w:val="00EA4A8B"/>
    <w:rsid w:val="00EA5B98"/>
    <w:rsid w:val="00EB0175"/>
    <w:rsid w:val="00EB09B7"/>
    <w:rsid w:val="00EB09F9"/>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023E"/>
    <w:rsid w:val="00ED12CC"/>
    <w:rsid w:val="00ED45C7"/>
    <w:rsid w:val="00ED4FD3"/>
    <w:rsid w:val="00ED602C"/>
    <w:rsid w:val="00ED6319"/>
    <w:rsid w:val="00ED7524"/>
    <w:rsid w:val="00EE060C"/>
    <w:rsid w:val="00EE126A"/>
    <w:rsid w:val="00EE3CAE"/>
    <w:rsid w:val="00EE50B2"/>
    <w:rsid w:val="00EE6A7E"/>
    <w:rsid w:val="00EE6E10"/>
    <w:rsid w:val="00EE7D7C"/>
    <w:rsid w:val="00EF079D"/>
    <w:rsid w:val="00EF0AAF"/>
    <w:rsid w:val="00EF1356"/>
    <w:rsid w:val="00EF2CD6"/>
    <w:rsid w:val="00EF4396"/>
    <w:rsid w:val="00EF635B"/>
    <w:rsid w:val="00EF69FB"/>
    <w:rsid w:val="00EF7AEA"/>
    <w:rsid w:val="00EF7BE4"/>
    <w:rsid w:val="00EF7E64"/>
    <w:rsid w:val="00F00164"/>
    <w:rsid w:val="00F02566"/>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8C6"/>
    <w:rsid w:val="00F25D98"/>
    <w:rsid w:val="00F26563"/>
    <w:rsid w:val="00F300FB"/>
    <w:rsid w:val="00F3053E"/>
    <w:rsid w:val="00F31924"/>
    <w:rsid w:val="00F328F6"/>
    <w:rsid w:val="00F32940"/>
    <w:rsid w:val="00F333ED"/>
    <w:rsid w:val="00F33891"/>
    <w:rsid w:val="00F338DA"/>
    <w:rsid w:val="00F36B32"/>
    <w:rsid w:val="00F37579"/>
    <w:rsid w:val="00F40034"/>
    <w:rsid w:val="00F40836"/>
    <w:rsid w:val="00F4129E"/>
    <w:rsid w:val="00F4448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2F55"/>
    <w:rsid w:val="00F730EF"/>
    <w:rsid w:val="00F737DE"/>
    <w:rsid w:val="00F73C06"/>
    <w:rsid w:val="00F74C98"/>
    <w:rsid w:val="00F75440"/>
    <w:rsid w:val="00F764B7"/>
    <w:rsid w:val="00F80253"/>
    <w:rsid w:val="00F80653"/>
    <w:rsid w:val="00F80FE1"/>
    <w:rsid w:val="00F81657"/>
    <w:rsid w:val="00F82254"/>
    <w:rsid w:val="00F825BF"/>
    <w:rsid w:val="00F83AE5"/>
    <w:rsid w:val="00F84257"/>
    <w:rsid w:val="00F87CED"/>
    <w:rsid w:val="00F87F15"/>
    <w:rsid w:val="00F905C6"/>
    <w:rsid w:val="00F907B4"/>
    <w:rsid w:val="00F9228F"/>
    <w:rsid w:val="00F930BD"/>
    <w:rsid w:val="00F934DF"/>
    <w:rsid w:val="00F93DD8"/>
    <w:rsid w:val="00F955F3"/>
    <w:rsid w:val="00F95B48"/>
    <w:rsid w:val="00F962A6"/>
    <w:rsid w:val="00FA37BE"/>
    <w:rsid w:val="00FA4252"/>
    <w:rsid w:val="00FA4296"/>
    <w:rsid w:val="00FA4E6A"/>
    <w:rsid w:val="00FA5A20"/>
    <w:rsid w:val="00FA5DCC"/>
    <w:rsid w:val="00FA6682"/>
    <w:rsid w:val="00FA75D8"/>
    <w:rsid w:val="00FA7E81"/>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6DB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B1Char1">
    <w:name w:val="B1 Char1"/>
    <w:rsid w:val="00E95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725</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r0</cp:lastModifiedBy>
  <cp:revision>3</cp:revision>
  <cp:lastPrinted>1899-12-31T23:00:00Z</cp:lastPrinted>
  <dcterms:created xsi:type="dcterms:W3CDTF">2025-05-12T10:22:00Z</dcterms:created>
  <dcterms:modified xsi:type="dcterms:W3CDTF">2025-05-12T10:28:00Z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